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7AB009"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B17079" w:rsidRPr="00B17079">
        <w:rPr>
          <w:rFonts w:eastAsia="SimSun"/>
          <w:b/>
          <w:i/>
          <w:noProof/>
          <w:sz w:val="28"/>
        </w:rPr>
        <w:t>S2-2103218</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F1794" w:rsidR="001E41F3" w:rsidRPr="00410371" w:rsidRDefault="00212921" w:rsidP="00A32ECB">
            <w:pPr>
              <w:pStyle w:val="CRCoverPage"/>
              <w:spacing w:after="0"/>
              <w:jc w:val="right"/>
              <w:rPr>
                <w:b/>
                <w:noProof/>
                <w:sz w:val="28"/>
              </w:rPr>
            </w:pPr>
            <w:r>
              <w:rPr>
                <w:b/>
                <w:noProof/>
                <w:sz w:val="28"/>
              </w:rPr>
              <w:t>23.50</w:t>
            </w:r>
            <w:r w:rsidR="00A32E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B1E23" w:rsidR="001E41F3" w:rsidRPr="00410371" w:rsidRDefault="00FB297A" w:rsidP="00547111">
            <w:pPr>
              <w:pStyle w:val="CRCoverPage"/>
              <w:spacing w:after="0"/>
              <w:rPr>
                <w:noProof/>
              </w:rPr>
            </w:pPr>
            <w:r>
              <w:rPr>
                <w:b/>
                <w:noProof/>
                <w:sz w:val="28"/>
              </w:rPr>
              <w:t>261</w:t>
            </w:r>
            <w:r w:rsidR="006724E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00F8D" w:rsidR="001E41F3" w:rsidRPr="00410371" w:rsidRDefault="003900E4" w:rsidP="003900E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40E34" w:rsidR="001E41F3" w:rsidRPr="00410371" w:rsidRDefault="00212921" w:rsidP="008C2D81">
            <w:pPr>
              <w:pStyle w:val="CRCoverPage"/>
              <w:spacing w:after="0"/>
              <w:jc w:val="center"/>
              <w:rPr>
                <w:noProof/>
                <w:sz w:val="28"/>
              </w:rPr>
            </w:pPr>
            <w:r w:rsidRPr="00F675F2">
              <w:rPr>
                <w:b/>
                <w:noProof/>
                <w:sz w:val="28"/>
              </w:rPr>
              <w:t>1</w:t>
            </w:r>
            <w:r w:rsidR="00DD51B7">
              <w:rPr>
                <w:b/>
                <w:noProof/>
                <w:sz w:val="28"/>
              </w:rPr>
              <w:t>5</w:t>
            </w:r>
            <w:r w:rsidRPr="00F675F2">
              <w:rPr>
                <w:b/>
                <w:noProof/>
                <w:sz w:val="28"/>
              </w:rPr>
              <w:t>.</w:t>
            </w:r>
            <w:r w:rsidR="008C2D81">
              <w:rPr>
                <w:b/>
                <w:noProof/>
                <w:sz w:val="28"/>
              </w:rPr>
              <w:t>13</w:t>
            </w:r>
            <w:r w:rsidRPr="00F675F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022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F61060" w:rsidRDefault="007858BE">
            <w:pPr>
              <w:pStyle w:val="CRCoverPage"/>
              <w:spacing w:after="0"/>
              <w:ind w:left="100"/>
              <w:rPr>
                <w:noProof/>
                <w:lang w:val="es-ES"/>
              </w:rPr>
            </w:pPr>
            <w:r w:rsidRPr="00F61060">
              <w:rPr>
                <w:lang w:val="es-ES"/>
              </w:rPr>
              <w:t>Delete NSI ID via N7 interface</w:t>
            </w:r>
          </w:p>
        </w:tc>
      </w:tr>
      <w:tr w:rsidR="001E41F3" w:rsidRPr="00302269" w14:paraId="05C08479" w14:textId="77777777" w:rsidTr="00547111">
        <w:tc>
          <w:tcPr>
            <w:tcW w:w="1843" w:type="dxa"/>
            <w:tcBorders>
              <w:left w:val="single" w:sz="4" w:space="0" w:color="auto"/>
            </w:tcBorders>
          </w:tcPr>
          <w:p w14:paraId="45E29F53" w14:textId="77777777" w:rsidR="001E41F3" w:rsidRPr="00F61060"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F61060"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0FFC"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6106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A0165" w:rsidR="001E41F3" w:rsidRDefault="00EF58D5" w:rsidP="007858BE">
            <w:pPr>
              <w:pStyle w:val="CRCoverPage"/>
              <w:spacing w:after="0"/>
              <w:ind w:left="100"/>
              <w:rPr>
                <w:noProof/>
              </w:rPr>
            </w:pPr>
            <w:r w:rsidRPr="00EF58D5">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6754C" w:rsidR="001E41F3" w:rsidRDefault="00212921" w:rsidP="006B4B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B29">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E48A1" w:rsidR="001E41F3" w:rsidRDefault="00212921">
            <w:pPr>
              <w:pStyle w:val="CRCoverPage"/>
              <w:spacing w:after="0"/>
              <w:ind w:left="100"/>
              <w:rPr>
                <w:noProof/>
              </w:rPr>
            </w:pPr>
            <w:r w:rsidRPr="00F675F2">
              <w:rPr>
                <w:noProof/>
              </w:rPr>
              <w:t>Rel-1</w:t>
            </w:r>
            <w:r w:rsidR="007858B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CEB61"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8C2D81" w:rsidRPr="008C2D81">
              <w:rPr>
                <w:noProof/>
                <w:lang w:eastAsia="zh-CN"/>
              </w:rPr>
              <w:t>C3-210310</w:t>
            </w:r>
            <w:r w:rsidR="008C2D8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2A1E2" w:rsidR="001E41F3" w:rsidRDefault="00A32ECB">
            <w:pPr>
              <w:pStyle w:val="CRCoverPage"/>
              <w:spacing w:after="0"/>
              <w:ind w:left="100"/>
              <w:rPr>
                <w:noProof/>
              </w:rPr>
            </w:pPr>
            <w:r>
              <w:rPr>
                <w:noProof/>
                <w:lang w:eastAsia="zh-CN"/>
              </w:rPr>
              <w:t>Delete NSI ID in N7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FE2F8" w:rsidR="001E41F3" w:rsidRDefault="005D078F">
            <w:pPr>
              <w:pStyle w:val="CRCoverPage"/>
              <w:spacing w:after="0"/>
              <w:ind w:left="100"/>
              <w:rPr>
                <w:noProof/>
              </w:rPr>
            </w:pPr>
            <w:r>
              <w:rPr>
                <w:noProof/>
              </w:rPr>
              <w:t>4.16.4, 5.2.5.4.2, 5.2.11.2.2, 5.2.11.2.4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1" w:name="_Toc517082226"/>
    </w:p>
    <w:bookmarkEnd w:id="1"/>
    <w:p w14:paraId="302B612F" w14:textId="77777777" w:rsidR="008C2D81" w:rsidRDefault="008C2D81" w:rsidP="008C2D81">
      <w:pPr>
        <w:pStyle w:val="Heading3"/>
      </w:pPr>
      <w:r>
        <w:rPr>
          <w:lang w:eastAsia="zh-CN"/>
        </w:rPr>
        <w:t>4.16.4</w:t>
      </w:r>
      <w:r>
        <w:rPr>
          <w:lang w:eastAsia="zh-CN"/>
        </w:rPr>
        <w:tab/>
        <w:t xml:space="preserve">SM </w:t>
      </w:r>
      <w:r>
        <w:t>Policy Association Establishment</w:t>
      </w:r>
    </w:p>
    <w:p w14:paraId="0B3C06AE" w14:textId="77777777" w:rsidR="008C2D81" w:rsidRDefault="008C2D81" w:rsidP="008C2D81">
      <w:pPr>
        <w:pStyle w:val="TH"/>
      </w:pPr>
      <w:r>
        <w:rPr>
          <w:rFonts w:ascii="Times New Roman" w:hAnsi="Times New Roman"/>
          <w:color w:val="000000"/>
          <w:lang w:eastAsia="ja-JP"/>
        </w:rPr>
        <w:object w:dxaOrig="5910" w:dyaOrig="6330" w14:anchorId="18347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316.5pt" o:ole="">
            <v:imagedata r:id="rId12" o:title=""/>
          </v:shape>
          <o:OLEObject Type="Embed" ProgID="Word.Picture.8" ShapeID="_x0000_i1025" DrawAspect="Content" ObjectID="_1680405384" r:id="rId13"/>
        </w:object>
      </w:r>
    </w:p>
    <w:p w14:paraId="18D8FEB1" w14:textId="77777777" w:rsidR="008C2D81" w:rsidRDefault="008C2D81" w:rsidP="008C2D81">
      <w:pPr>
        <w:pStyle w:val="TF"/>
      </w:pPr>
      <w:r>
        <w:t>Figure 4.16.4-1: SM Policy Association Establishment</w:t>
      </w:r>
    </w:p>
    <w:p w14:paraId="57AF9458" w14:textId="77777777" w:rsidR="008C2D81" w:rsidRDefault="008C2D81" w:rsidP="008C2D81">
      <w:pPr>
        <w:rPr>
          <w:lang w:eastAsia="zh-CN"/>
        </w:rPr>
      </w:pPr>
      <w:r>
        <w:t>This procedure concerns both roaming and non-roaming scenarios.</w:t>
      </w:r>
    </w:p>
    <w:p w14:paraId="05DAD378" w14:textId="77777777" w:rsidR="008C2D81" w:rsidRDefault="008C2D81" w:rsidP="008C2D81">
      <w:r>
        <w:t>In the non-roaming case the V-PCF is not involved. In the local breakout roaming case, the H-PCF is not involved. In the home routed roaming case, the V-PCF is not involved and the H-PCF interacts with the H-SMF.</w:t>
      </w:r>
    </w:p>
    <w:p w14:paraId="36EF5625" w14:textId="77777777" w:rsidR="008C2D81" w:rsidRDefault="008C2D81" w:rsidP="008C2D8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16C8A216" w14:textId="77777777" w:rsidR="008C2D81" w:rsidRDefault="008C2D81" w:rsidP="008C2D81">
      <w:pPr>
        <w:rPr>
          <w:lang w:eastAsia="zh-CN"/>
        </w:rPr>
      </w:pPr>
      <w:r>
        <w:rPr>
          <w:lang w:eastAsia="zh-CN"/>
        </w:rPr>
        <w:t>For local breakout roaming, the interaction with HPLMN (e.g. step 3) is not used. In local breakout roaming, the V-PCF interacts with the UDR of the VPLMN.</w:t>
      </w:r>
    </w:p>
    <w:p w14:paraId="29FED4E6" w14:textId="75F381A3" w:rsidR="008C2D81" w:rsidRDefault="008C2D81" w:rsidP="008C2D81">
      <w:pPr>
        <w:pStyle w:val="B1"/>
      </w:pPr>
      <w:r>
        <w:t>1.</w:t>
      </w:r>
      <w:r>
        <w:tab/>
        <w:t xml:space="preserve">The SMF determines that the PCC authorization is required and requests to establish an SM Policy Association with the PCF by invoking </w:t>
      </w:r>
      <w:proofErr w:type="spellStart"/>
      <w:r>
        <w:t>Npcf_SMPolicyControl_Create</w:t>
      </w:r>
      <w:proofErr w:type="spellEnd"/>
      <w:r>
        <w:t xml:space="preserve"> operation (see clause 5.2.5.4.2). The SMF includes the following information: SUPI, PDU Session id, PDU Session Type, S-NSSAI, </w:t>
      </w:r>
      <w:del w:id="2" w:author="Huawei3" w:date="2021-04-01T15:00:00Z">
        <w:r w:rsidDel="008C2D81">
          <w:delText xml:space="preserve">NSI ID (if available), </w:delText>
        </w:r>
      </w:del>
      <w:r>
        <w:t xml:space="preserve">DNN, </w:t>
      </w:r>
      <w:r>
        <w:rPr>
          <w:rFonts w:eastAsia="DengXian"/>
        </w:rPr>
        <w:t>GPSI (if available)</w:t>
      </w:r>
      <w:r>
        <w:t>, Access Type, AMF instance identifier and if available, the IPv4 address and/or IPv6 network prefix, PEI, User Location Information, UE Time Zone, Serving Network, RAT type, Charging Characteristics, Session AMBR, default QoS information, Trace Requirements, Internal Group Identifier (see TS 23.501 [2], clause 5.9.7).</w:t>
      </w:r>
    </w:p>
    <w:p w14:paraId="303A4A28" w14:textId="77777777" w:rsidR="008C2D81" w:rsidRDefault="008C2D81" w:rsidP="008C2D81">
      <w:pPr>
        <w:pStyle w:val="B1"/>
      </w:pPr>
      <w:r>
        <w:tab/>
        <w:t>The SMF provides Trace Requirements to the PCF when it has received Trace Requirements and</w:t>
      </w:r>
      <w:r>
        <w:tab/>
        <w:t>it has selected a different PCF than the one received from the AMF.</w:t>
      </w:r>
    </w:p>
    <w:p w14:paraId="473BA8C3" w14:textId="77777777" w:rsidR="008C2D81" w:rsidRDefault="008C2D81" w:rsidP="008C2D81">
      <w:pPr>
        <w:pStyle w:val="B1"/>
      </w:pPr>
      <w:r>
        <w:t>2.</w:t>
      </w:r>
      <w:r>
        <w:tab/>
        <w:t xml:space="preserve">If the PCF does not have the subscriber's subscription related information, it sends a request to the UDR by invoking </w:t>
      </w:r>
      <w:proofErr w:type="spellStart"/>
      <w:r>
        <w:t>Nudr_</w:t>
      </w:r>
      <w:r>
        <w:rPr>
          <w:rFonts w:eastAsia="SimSun"/>
        </w:rPr>
        <w:t>DM</w:t>
      </w:r>
      <w:r>
        <w:t>_Query</w:t>
      </w:r>
      <w:proofErr w:type="spellEnd"/>
      <w:r>
        <w:t xml:space="preserve"> (SUPI, DNN, S-NSSAI, Policy Data, PDU Session policy control data, Accumulated Usage data) service in order to receive the information related to the PDU Session. The PCF may request notifications from the UDR on changes in the subscription information by invoking </w:t>
      </w:r>
      <w:proofErr w:type="spellStart"/>
      <w:r>
        <w:t>Nudr_</w:t>
      </w:r>
      <w:r>
        <w:rPr>
          <w:rFonts w:eastAsia="SimSun"/>
        </w:rPr>
        <w:t>DM</w:t>
      </w:r>
      <w:r>
        <w:t>_Subscribe</w:t>
      </w:r>
      <w:proofErr w:type="spellEnd"/>
      <w:r>
        <w:t xml:space="preserve"> (Policy Data, SUPI, DNN, S-NSSAI, Notification Target Address (+ Notification Correlation Id), Event </w:t>
      </w:r>
      <w:r>
        <w:lastRenderedPageBreak/>
        <w:t>Reporting Information (continuous reporting), PDU Session policy control data, Accumulated Usage data) service.</w:t>
      </w:r>
    </w:p>
    <w:p w14:paraId="56C61E93" w14:textId="77777777" w:rsidR="008C2D81" w:rsidRDefault="008C2D81" w:rsidP="008C2D81">
      <w:pPr>
        <w:pStyle w:val="B1"/>
      </w:pPr>
      <w:r>
        <w:t>3.</w:t>
      </w:r>
      <w: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98FD029" w14:textId="77777777" w:rsidR="008C2D81" w:rsidRDefault="008C2D81" w:rsidP="008C2D81">
      <w:pPr>
        <w:pStyle w:val="B1"/>
      </w:pPr>
      <w:r>
        <w:t>4.</w:t>
      </w:r>
      <w:r>
        <w:tab/>
        <w:t>The PCF makes the authorization and the policy decision.</w:t>
      </w:r>
    </w:p>
    <w:p w14:paraId="6D3177CE" w14:textId="77777777" w:rsidR="008C2D81" w:rsidRDefault="008C2D81" w:rsidP="008C2D81">
      <w:pPr>
        <w:pStyle w:val="B1"/>
      </w:pPr>
      <w:r>
        <w:t>5.</w:t>
      </w:r>
      <w:r>
        <w:tab/>
        <w:t xml:space="preserve">The PCF answers with a </w:t>
      </w:r>
      <w:proofErr w:type="spellStart"/>
      <w:r>
        <w:t>Npcf_SMPolicyControl_Create</w:t>
      </w:r>
      <w:proofErr w:type="spellEnd"/>
      <w:r>
        <w:t xml:space="preserve"> response; in its response the PCF may provide policy information defined in clause 5.2.5.4 (and in TS 23.503 [20]). The SMF enforces the decision. The SMF implicitly subscribes to changes in the policy decisions.</w:t>
      </w:r>
    </w:p>
    <w:p w14:paraId="1DCDFB8B" w14:textId="77777777" w:rsidR="008C2D81" w:rsidRDefault="008C2D81" w:rsidP="008C2D81">
      <w:pPr>
        <w:pStyle w:val="NO"/>
        <w:rPr>
          <w:lang w:eastAsia="zh-CN"/>
        </w:rPr>
      </w:pPr>
      <w:r>
        <w:rPr>
          <w:lang w:eastAsia="zh-CN"/>
        </w:rPr>
        <w:t>NOTE:</w:t>
      </w:r>
      <w:r>
        <w:rPr>
          <w:lang w:eastAsia="zh-CN"/>
        </w:rPr>
        <w:tab/>
        <w:t>After this step the PCF can subscribe to SMF events associated with the PDU Session.</w:t>
      </w:r>
    </w:p>
    <w:p w14:paraId="38628C84" w14:textId="19C130CB" w:rsidR="006D21E4" w:rsidRDefault="007858BE" w:rsidP="008C2D81">
      <w:pPr>
        <w:pStyle w:val="B1"/>
      </w:pPr>
      <w:r>
        <w:t xml:space="preserve"> </w:t>
      </w:r>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63621F28" w14:textId="77777777" w:rsidR="008C2D81" w:rsidRDefault="008C2D81" w:rsidP="008C2D81">
      <w:pPr>
        <w:pStyle w:val="Heading5"/>
      </w:pPr>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p>
    <w:p w14:paraId="46522F27" w14:textId="77777777" w:rsidR="008C2D81" w:rsidRDefault="008C2D81" w:rsidP="008C2D81">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p>
    <w:p w14:paraId="59E7BB0A" w14:textId="77777777" w:rsidR="008C2D81" w:rsidRDefault="008C2D81" w:rsidP="008C2D81">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14:paraId="29FF609A" w14:textId="77777777" w:rsidR="008C2D81" w:rsidRDefault="008C2D81" w:rsidP="008C2D81">
      <w:pPr>
        <w:rPr>
          <w:lang w:eastAsia="zh-CN"/>
        </w:rPr>
      </w:pPr>
      <w:r>
        <w:rPr>
          <w:b/>
          <w:lang w:eastAsia="zh-CN"/>
        </w:rPr>
        <w:t>Inputs, Required:</w:t>
      </w:r>
      <w:r>
        <w:rPr>
          <w:lang w:eastAsia="zh-CN"/>
        </w:rPr>
        <w:t xml:space="preserve"> SUPI (or PEI in the case of emergency PDU Session without SUPI), PDU Session id, DNN and S-NSSAI.</w:t>
      </w:r>
    </w:p>
    <w:p w14:paraId="4529B1FC" w14:textId="7026F193" w:rsidR="008C2D81" w:rsidRDefault="008C2D81" w:rsidP="008C2D81">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QoS information, Trace Requirements and Internal Group Identifier (see TS 23.501 [2], clause 5.9.7), </w:t>
      </w:r>
      <w:del w:id="3" w:author="Huawei3" w:date="2021-04-01T15:01:00Z">
        <w:r w:rsidDel="008C2D81">
          <w:rPr>
            <w:lang w:eastAsia="zh-CN"/>
          </w:rPr>
          <w:delText xml:space="preserve">NSI ID, </w:delText>
        </w:r>
      </w:del>
      <w:r>
        <w:rPr>
          <w:lang w:eastAsia="zh-CN"/>
        </w:rPr>
        <w:t>DN Authorization Profile Index.</w:t>
      </w:r>
    </w:p>
    <w:p w14:paraId="6B9DF9AB" w14:textId="77777777" w:rsidR="008C2D81" w:rsidRDefault="008C2D81" w:rsidP="008C2D81">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26800F42" w14:textId="77777777" w:rsidR="008C2D81" w:rsidRDefault="008C2D81" w:rsidP="008C2D81">
      <w:pPr>
        <w:rPr>
          <w:lang w:eastAsia="zh-CN"/>
        </w:rPr>
      </w:pPr>
      <w:r>
        <w:rPr>
          <w:b/>
          <w:lang w:eastAsia="zh-CN"/>
        </w:rPr>
        <w:t>Outputs, Required:</w:t>
      </w:r>
      <w:r>
        <w:rPr>
          <w:lang w:eastAsia="zh-CN"/>
        </w:rPr>
        <w:t xml:space="preserve"> SM Policy Association ID defined in TS 29.512 [48].</w:t>
      </w:r>
    </w:p>
    <w:p w14:paraId="19D60D74" w14:textId="77777777" w:rsidR="008C2D81" w:rsidRDefault="008C2D81" w:rsidP="008C2D81">
      <w:pPr>
        <w:rPr>
          <w:lang w:eastAsia="zh-CN"/>
        </w:rPr>
      </w:pPr>
      <w:r>
        <w:rPr>
          <w:b/>
          <w:lang w:eastAsia="zh-CN"/>
        </w:rPr>
        <w:t>Outputs, Optional:</w:t>
      </w:r>
      <w:r>
        <w:rPr>
          <w:lang w:eastAsia="zh-CN"/>
        </w:rPr>
        <w:t xml:space="preserve"> Policy information for the PDU Session as defined in clause 5.2.5.4.1.</w:t>
      </w:r>
    </w:p>
    <w:p w14:paraId="43CED0A4" w14:textId="77777777" w:rsidR="008C2D81" w:rsidRDefault="008C2D81" w:rsidP="008C2D81">
      <w:pPr>
        <w:rPr>
          <w:lang w:eastAsia="zh-CN"/>
        </w:rPr>
      </w:pPr>
      <w:r>
        <w:rPr>
          <w:lang w:eastAsia="zh-CN"/>
        </w:rPr>
        <w:t>See clause 4.16.4 for the detail usage of this service operation.</w:t>
      </w:r>
    </w:p>
    <w:p w14:paraId="35F5F8CA" w14:textId="41041F0B"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6D21E4">
        <w:rPr>
          <w:rFonts w:ascii="Arial" w:hAnsi="Arial" w:cs="Arial"/>
          <w:color w:val="FF0000"/>
          <w:sz w:val="28"/>
          <w:szCs w:val="28"/>
          <w:lang w:val="en-US"/>
        </w:rPr>
        <w:t xml:space="preserve"> change * * * *</w:t>
      </w:r>
    </w:p>
    <w:p w14:paraId="0FE3C36F" w14:textId="77777777" w:rsidR="008C2D81" w:rsidRDefault="008C2D81" w:rsidP="008C2D81">
      <w:pPr>
        <w:pStyle w:val="Heading5"/>
        <w:rPr>
          <w:lang w:eastAsia="zh-CN"/>
        </w:rPr>
      </w:pPr>
      <w:r>
        <w:t>5.2.11.2.2</w:t>
      </w:r>
      <w:r>
        <w:tab/>
      </w:r>
      <w:proofErr w:type="spellStart"/>
      <w:r>
        <w:t>Nnwdaf_EventsSubscription_Subscribe</w:t>
      </w:r>
      <w:proofErr w:type="spellEnd"/>
      <w:r>
        <w:t xml:space="preserve"> service operation</w:t>
      </w:r>
    </w:p>
    <w:p w14:paraId="2FCD3A97" w14:textId="77777777" w:rsidR="008C2D81" w:rsidRDefault="008C2D81" w:rsidP="008C2D81">
      <w:pPr>
        <w:rPr>
          <w:b/>
        </w:rPr>
      </w:pPr>
      <w:r>
        <w:rPr>
          <w:b/>
        </w:rPr>
        <w:t xml:space="preserve">Service operation name: </w:t>
      </w:r>
      <w:proofErr w:type="spellStart"/>
      <w:r>
        <w:t>Nnwdaf_EventsSubscription_Subscribe</w:t>
      </w:r>
      <w:proofErr w:type="spellEnd"/>
    </w:p>
    <w:p w14:paraId="6F4D6E59" w14:textId="77777777" w:rsidR="008C2D81" w:rsidRDefault="008C2D81" w:rsidP="008C2D81">
      <w:pPr>
        <w:rPr>
          <w:lang w:eastAsia="zh-CN"/>
        </w:rPr>
      </w:pPr>
      <w:r>
        <w:rPr>
          <w:b/>
        </w:rPr>
        <w:t>Description:</w:t>
      </w:r>
      <w:r>
        <w:t xml:space="preserve"> Subscribes to NWDAF </w:t>
      </w:r>
      <w:r>
        <w:rPr>
          <w:lang w:eastAsia="zh-CN"/>
        </w:rPr>
        <w:t>event</w:t>
      </w:r>
      <w:r>
        <w:t xml:space="preserve"> with specific parameters</w:t>
      </w:r>
      <w:r>
        <w:rPr>
          <w:lang w:eastAsia="zh-CN"/>
        </w:rPr>
        <w:t>.</w:t>
      </w:r>
    </w:p>
    <w:p w14:paraId="088F2EB7" w14:textId="77777777" w:rsidR="008C2D81" w:rsidRDefault="008C2D81" w:rsidP="008C2D81">
      <w:pPr>
        <w:rPr>
          <w:lang w:eastAsia="zh-CN"/>
        </w:rPr>
      </w:pPr>
      <w:r>
        <w:rPr>
          <w:b/>
          <w:lang w:eastAsia="zh-CN"/>
        </w:rPr>
        <w:t>Inputs Required:</w:t>
      </w:r>
      <w:r>
        <w:rPr>
          <w:lang w:eastAsia="zh-CN"/>
        </w:rPr>
        <w:t xml:space="preserve"> S-NSSAI, (Set of) Event ID(s) defined in clause 5.2.11.2.1, Notification Target Address (+ Notification Correlation ID), Event Reporting Information defined in Table 4.15.1-1.</w:t>
      </w:r>
    </w:p>
    <w:p w14:paraId="77FFE8FC" w14:textId="77777777" w:rsidR="008C2D81" w:rsidRDefault="008C2D81" w:rsidP="008C2D81">
      <w:pPr>
        <w:rPr>
          <w:ins w:id="4" w:author="Huawei3" w:date="2021-04-01T15:01:00Z"/>
          <w:lang w:eastAsia="zh-CN"/>
        </w:rPr>
      </w:pPr>
      <w:r>
        <w:rPr>
          <w:b/>
          <w:lang w:eastAsia="zh-CN"/>
        </w:rPr>
        <w:t>Inputs, Optional:</w:t>
      </w:r>
      <w:r>
        <w:rPr>
          <w:lang w:eastAsia="zh-CN"/>
        </w:rPr>
        <w:t xml:space="preserve"> Event Filter(s) associated with each Event ID (e.g. Load Level Threshold value), Subscription Correlation ID (in the case of modification of the event subscription), NSI ID related to the S-NSSAI.</w:t>
      </w:r>
    </w:p>
    <w:p w14:paraId="41200E14" w14:textId="77777777" w:rsidR="003900E4" w:rsidRPr="00140E21" w:rsidRDefault="003900E4" w:rsidP="003900E4">
      <w:pPr>
        <w:pStyle w:val="NO"/>
        <w:rPr>
          <w:ins w:id="5" w:author="Huawei3" w:date="2021-04-16T10:44:00Z"/>
          <w:lang w:eastAsia="zh-CN"/>
        </w:rPr>
      </w:pPr>
      <w:ins w:id="6" w:author="Huawei3" w:date="2021-04-16T10:44:00Z">
        <w:r w:rsidRPr="00140E21">
          <w:t>NOTE:</w:t>
        </w:r>
        <w:r w:rsidRPr="00140E21">
          <w:tab/>
          <w:t>The use of NSI ID within a PLMN depends on the network deployment.</w:t>
        </w:r>
        <w:r>
          <w:t xml:space="preserve"> If applicable, it can be provided by the NSSF and not by any other NF.</w:t>
        </w:r>
      </w:ins>
    </w:p>
    <w:p w14:paraId="2F9A08D4" w14:textId="3F1219F5" w:rsidR="008C2D81" w:rsidRDefault="008C2D81" w:rsidP="008C2D81">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43517B77" w14:textId="77777777" w:rsidR="008C2D81" w:rsidRDefault="008C2D81" w:rsidP="008C2D81">
      <w:r>
        <w:rPr>
          <w:b/>
        </w:rPr>
        <w:lastRenderedPageBreak/>
        <w:t>Outputs, Optional:</w:t>
      </w:r>
      <w:r>
        <w:t xml:space="preserve"> None.</w:t>
      </w:r>
    </w:p>
    <w:p w14:paraId="27FA64E4" w14:textId="77777777" w:rsidR="008C2D81" w:rsidRDefault="008C2D81" w:rsidP="008C2D81">
      <w:pPr>
        <w:rPr>
          <w:rFonts w:eastAsia="MS Mincho"/>
        </w:rPr>
      </w:pPr>
      <w:r>
        <w:rPr>
          <w:rFonts w:eastAsia="MS Mincho"/>
        </w:rPr>
        <w:t>Notification Target Address (+ Notification Correlation ID) is used to correlate Notifications sent by NWDAF with this subscription.</w:t>
      </w:r>
    </w:p>
    <w:p w14:paraId="4FEB8C15" w14:textId="19CE208D"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141BF4B9" w14:textId="77777777" w:rsidR="008C2D81" w:rsidRDefault="008C2D81" w:rsidP="008C2D81">
      <w:pPr>
        <w:pStyle w:val="Heading5"/>
        <w:rPr>
          <w:lang w:eastAsia="zh-CN"/>
        </w:rPr>
      </w:pPr>
      <w:r>
        <w:rPr>
          <w:lang w:eastAsia="zh-CN"/>
        </w:rPr>
        <w:t>5.2.11.2.4</w:t>
      </w:r>
      <w:r>
        <w:rPr>
          <w:lang w:eastAsia="zh-CN"/>
        </w:rPr>
        <w:tab/>
      </w:r>
      <w:proofErr w:type="spellStart"/>
      <w:r>
        <w:rPr>
          <w:lang w:eastAsia="zh-CN"/>
        </w:rPr>
        <w:t>Nnwdaf_</w:t>
      </w:r>
      <w:r>
        <w:t>EventsSubscription_</w:t>
      </w:r>
      <w:r>
        <w:rPr>
          <w:lang w:eastAsia="zh-CN"/>
        </w:rPr>
        <w:t>Notify</w:t>
      </w:r>
      <w:proofErr w:type="spellEnd"/>
      <w:r>
        <w:rPr>
          <w:lang w:eastAsia="zh-CN"/>
        </w:rPr>
        <w:t xml:space="preserve"> service operation</w:t>
      </w:r>
    </w:p>
    <w:p w14:paraId="0F880BAA" w14:textId="77777777" w:rsidR="008C2D81" w:rsidRDefault="008C2D81" w:rsidP="008C2D81">
      <w:pPr>
        <w:rPr>
          <w:b/>
        </w:rPr>
      </w:pPr>
      <w:r>
        <w:rPr>
          <w:b/>
        </w:rPr>
        <w:t xml:space="preserve">Service operation name: </w:t>
      </w:r>
      <w:proofErr w:type="spellStart"/>
      <w:r>
        <w:t>Nnwdaf_EventsSubscription_Notify</w:t>
      </w:r>
      <w:proofErr w:type="spellEnd"/>
    </w:p>
    <w:p w14:paraId="713443E9" w14:textId="77777777" w:rsidR="008C2D81" w:rsidRDefault="008C2D81" w:rsidP="008C2D81">
      <w:pPr>
        <w:rPr>
          <w:lang w:eastAsia="zh-CN"/>
        </w:rPr>
      </w:pPr>
      <w:r>
        <w:rPr>
          <w:b/>
        </w:rPr>
        <w:t>Description:</w:t>
      </w:r>
      <w:r>
        <w:t xml:space="preserve"> </w:t>
      </w:r>
      <w:r>
        <w:rPr>
          <w:lang w:eastAsia="zh-CN"/>
        </w:rPr>
        <w:t xml:space="preserve">NWDAF notifies the consumer instance of the event that has </w:t>
      </w:r>
      <w:r>
        <w:t>subscribed to the</w:t>
      </w:r>
      <w:r>
        <w:rPr>
          <w:lang w:eastAsia="zh-CN"/>
        </w:rPr>
        <w:t xml:space="preserve"> specific NWDAF service. Depending upon type of subscription this notification is either on a periodic basis or triggered whenever a threshold is crossed.</w:t>
      </w:r>
    </w:p>
    <w:p w14:paraId="7D1E2299" w14:textId="77777777" w:rsidR="008C2D81" w:rsidRDefault="008C2D81" w:rsidP="008C2D81">
      <w:pPr>
        <w:rPr>
          <w:lang w:eastAsia="zh-CN"/>
        </w:rPr>
      </w:pPr>
      <w:r>
        <w:rPr>
          <w:b/>
          <w:lang w:eastAsia="zh-CN"/>
        </w:rPr>
        <w:t>Inputs Required:</w:t>
      </w:r>
      <w:r>
        <w:rPr>
          <w:lang w:eastAsia="zh-CN"/>
        </w:rPr>
        <w:t xml:space="preserve"> Event ID, Notification Target Address (+ Notification Correlation ID), S-NSSAI</w:t>
      </w:r>
      <w:r>
        <w:rPr>
          <w:rFonts w:eastAsia="DengXian"/>
          <w:lang w:eastAsia="zh-CN"/>
        </w:rPr>
        <w:t>, Load level information of Network Slice instance</w:t>
      </w:r>
      <w:r>
        <w:t>.</w:t>
      </w:r>
    </w:p>
    <w:p w14:paraId="08224996" w14:textId="77777777" w:rsidR="008C2D81" w:rsidRDefault="008C2D81" w:rsidP="008C2D81">
      <w:pPr>
        <w:rPr>
          <w:ins w:id="7" w:author="Huawei3" w:date="2021-04-01T15:02:00Z"/>
          <w:b/>
          <w:lang w:eastAsia="zh-CN"/>
        </w:rPr>
      </w:pPr>
      <w:r>
        <w:rPr>
          <w:b/>
          <w:lang w:eastAsia="zh-CN"/>
        </w:rPr>
        <w:t>Inputs, Optional:</w:t>
      </w:r>
      <w:r>
        <w:rPr>
          <w:lang w:eastAsia="zh-CN"/>
        </w:rPr>
        <w:t xml:space="preserve"> NSI ID related to the S-NSSAI</w:t>
      </w:r>
      <w:r>
        <w:rPr>
          <w:b/>
          <w:lang w:eastAsia="zh-CN"/>
        </w:rPr>
        <w:t>.</w:t>
      </w:r>
    </w:p>
    <w:p w14:paraId="3F6080F2" w14:textId="77777777" w:rsidR="003900E4" w:rsidRPr="00140E21" w:rsidRDefault="003900E4" w:rsidP="003900E4">
      <w:pPr>
        <w:pStyle w:val="NO"/>
        <w:rPr>
          <w:ins w:id="8" w:author="Huawei3" w:date="2021-04-16T10:45:00Z"/>
          <w:lang w:eastAsia="zh-CN"/>
        </w:rPr>
      </w:pPr>
      <w:ins w:id="9" w:author="Huawei3" w:date="2021-04-16T10:45:00Z">
        <w:r>
          <w:rPr>
            <w:lang w:eastAsia="zh-CN"/>
          </w:rPr>
          <w:t xml:space="preserve">NOTE: </w:t>
        </w:r>
        <w:r w:rsidRPr="00140E21">
          <w:tab/>
          <w:t>The use of NSI ID within a PLMN depends on the network deployment.</w:t>
        </w:r>
        <w:r>
          <w:t xml:space="preserve"> If applicable, it can be provided by the NSSF and not by any other NF.</w:t>
        </w:r>
      </w:ins>
    </w:p>
    <w:p w14:paraId="266DB8AA" w14:textId="77777777" w:rsidR="008C2D81" w:rsidRDefault="008C2D81" w:rsidP="003900E4">
      <w:r>
        <w:rPr>
          <w:b/>
          <w:lang w:eastAsia="zh-CN"/>
        </w:rPr>
        <w:t>Outputs Required:</w:t>
      </w:r>
      <w:r>
        <w:rPr>
          <w:lang w:eastAsia="zh-CN"/>
        </w:rPr>
        <w:t xml:space="preserve"> </w:t>
      </w:r>
      <w:r>
        <w:t>None</w:t>
      </w:r>
      <w:r>
        <w:rPr>
          <w:lang w:eastAsia="zh-CN"/>
        </w:rPr>
        <w:t>.</w:t>
      </w:r>
    </w:p>
    <w:p w14:paraId="5A521BEF" w14:textId="77777777" w:rsidR="008C2D81" w:rsidRDefault="008C2D81" w:rsidP="008C2D81">
      <w:pPr>
        <w:rPr>
          <w:b/>
        </w:rPr>
      </w:pPr>
      <w:r>
        <w:rPr>
          <w:b/>
        </w:rPr>
        <w:t xml:space="preserve">Outputs, Optional: </w:t>
      </w:r>
      <w:r>
        <w:t>None.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C1298" w14:textId="77777777" w:rsidR="00CA6580" w:rsidRDefault="00CA6580">
      <w:r>
        <w:separator/>
      </w:r>
    </w:p>
  </w:endnote>
  <w:endnote w:type="continuationSeparator" w:id="0">
    <w:p w14:paraId="1A077F62" w14:textId="77777777" w:rsidR="00CA6580" w:rsidRDefault="00CA6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D65C6" w14:textId="77777777" w:rsidR="00CA6580" w:rsidRDefault="00CA6580">
      <w:r>
        <w:separator/>
      </w:r>
    </w:p>
  </w:footnote>
  <w:footnote w:type="continuationSeparator" w:id="0">
    <w:p w14:paraId="01E4A145" w14:textId="77777777" w:rsidR="00CA6580" w:rsidRDefault="00CA6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993"/>
    <w:rsid w:val="000A6394"/>
    <w:rsid w:val="000B2A93"/>
    <w:rsid w:val="000B7FED"/>
    <w:rsid w:val="000C038A"/>
    <w:rsid w:val="000C6598"/>
    <w:rsid w:val="000D44B3"/>
    <w:rsid w:val="00145D43"/>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2269"/>
    <w:rsid w:val="00305409"/>
    <w:rsid w:val="003609EF"/>
    <w:rsid w:val="0036231A"/>
    <w:rsid w:val="00374DD4"/>
    <w:rsid w:val="003900E4"/>
    <w:rsid w:val="003E1A36"/>
    <w:rsid w:val="00410371"/>
    <w:rsid w:val="004242F1"/>
    <w:rsid w:val="004B75B7"/>
    <w:rsid w:val="0051580D"/>
    <w:rsid w:val="00547111"/>
    <w:rsid w:val="00592D74"/>
    <w:rsid w:val="005D078F"/>
    <w:rsid w:val="005E2C44"/>
    <w:rsid w:val="005F2941"/>
    <w:rsid w:val="00621188"/>
    <w:rsid w:val="006257ED"/>
    <w:rsid w:val="00665C47"/>
    <w:rsid w:val="006724E2"/>
    <w:rsid w:val="00695808"/>
    <w:rsid w:val="006B46FB"/>
    <w:rsid w:val="006B4B29"/>
    <w:rsid w:val="006D21E4"/>
    <w:rsid w:val="006E21FB"/>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C2D81"/>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A2CBC"/>
    <w:rsid w:val="00AC5820"/>
    <w:rsid w:val="00AD1CD8"/>
    <w:rsid w:val="00B17079"/>
    <w:rsid w:val="00B258BB"/>
    <w:rsid w:val="00B67B97"/>
    <w:rsid w:val="00B968C8"/>
    <w:rsid w:val="00BA04B6"/>
    <w:rsid w:val="00BA3EC5"/>
    <w:rsid w:val="00BA51D9"/>
    <w:rsid w:val="00BB5DFC"/>
    <w:rsid w:val="00BD279D"/>
    <w:rsid w:val="00BD6BB8"/>
    <w:rsid w:val="00C64847"/>
    <w:rsid w:val="00C66BA2"/>
    <w:rsid w:val="00C95985"/>
    <w:rsid w:val="00CA6580"/>
    <w:rsid w:val="00CC5026"/>
    <w:rsid w:val="00CC68D0"/>
    <w:rsid w:val="00D03F9A"/>
    <w:rsid w:val="00D06D51"/>
    <w:rsid w:val="00D24991"/>
    <w:rsid w:val="00D50255"/>
    <w:rsid w:val="00D51CA4"/>
    <w:rsid w:val="00D66520"/>
    <w:rsid w:val="00DD51B7"/>
    <w:rsid w:val="00DE34CF"/>
    <w:rsid w:val="00E06CE6"/>
    <w:rsid w:val="00E13F3D"/>
    <w:rsid w:val="00E34898"/>
    <w:rsid w:val="00EB09B7"/>
    <w:rsid w:val="00EE7D7C"/>
    <w:rsid w:val="00EF58D5"/>
    <w:rsid w:val="00EF5DC7"/>
    <w:rsid w:val="00F25D98"/>
    <w:rsid w:val="00F300FB"/>
    <w:rsid w:val="00F61060"/>
    <w:rsid w:val="00FB29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D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00793455">
      <w:bodyDiv w:val="1"/>
      <w:marLeft w:val="0"/>
      <w:marRight w:val="0"/>
      <w:marTop w:val="0"/>
      <w:marBottom w:val="0"/>
      <w:divBdr>
        <w:top w:val="none" w:sz="0" w:space="0" w:color="auto"/>
        <w:left w:val="none" w:sz="0" w:space="0" w:color="auto"/>
        <w:bottom w:val="none" w:sz="0" w:space="0" w:color="auto"/>
        <w:right w:val="none" w:sz="0" w:space="0" w:color="auto"/>
      </w:divBdr>
    </w:div>
    <w:div w:id="1459762106">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2100979982">
      <w:bodyDiv w:val="1"/>
      <w:marLeft w:val="0"/>
      <w:marRight w:val="0"/>
      <w:marTop w:val="0"/>
      <w:marBottom w:val="0"/>
      <w:divBdr>
        <w:top w:val="none" w:sz="0" w:space="0" w:color="auto"/>
        <w:left w:val="none" w:sz="0" w:space="0" w:color="auto"/>
        <w:bottom w:val="none" w:sz="0" w:space="0" w:color="auto"/>
        <w:right w:val="none" w:sz="0" w:space="0" w:color="auto"/>
      </w:divBdr>
    </w:div>
    <w:div w:id="211513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E5CF1-E4AA-4BA6-820B-D58280CC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1217</Words>
  <Characters>7230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cp:revision>
  <cp:lastPrinted>1900-01-01T00:00:00Z</cp:lastPrinted>
  <dcterms:created xsi:type="dcterms:W3CDTF">2021-04-20T05:59:00Z</dcterms:created>
  <dcterms:modified xsi:type="dcterms:W3CDTF">2021-04-20T05:59:00Z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(3)pZGQVQ5J95s99SdJMpTk7hxkMTXTYuJQWXaR3rpZt5IV3UZlBKMF7pEUT/Xc/2Uvy4XLEbPZ
O/c1WJrlKjQtZRNF2M+iBflF2HtpgrAl+GRk12uszWZ+yZAEpa6qH6JNGtBgqY4YIJC3mn/c
3FDBx1DMkFU/sh7dSacUqB689hvMTzntXqyaVe5fNKpiITENoQMCxxrAOT48eJNKCOK+QRW+
5Lmyd3i4T30t63NZKz</vt:lpwstr>
  </property>
  <property fmtid="{D5CDD505-2E9C-101B-9397-08002B2CF9AE}" pid="26" name="_2015_ms_pID_7253431">
    <vt:lpwstr>T1Sb1P6vJWJBhpMxB6qBCQQCPE5nKWN0rXv4t7wIQ+6ERxm2A2ZW/S
Md7dCKcS6NQoaB9B//jyMIe8aN001pO/LlmAv9qL90Uc/Nr1x2XD49kaB1LuRFwFTBcYz5B6
fXrg2NuA6tjlVkZa+jnOZG7RHpyOeHDNjbg1fWY8NDwGtoPXUjBdHcchIT3gsRBUaJLDRp+9
YVZz24cZBnMU/XpFTjmK+TqgmjXfoYD8epZu</vt:lpwstr>
  </property>
  <property fmtid="{D5CDD505-2E9C-101B-9397-08002B2CF9AE}" pid="27" name="_2015_ms_pID_7253432">
    <vt:lpwstr>rw==</vt:lpwstr>
  </property>
</Properties>
</file>